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084C6BF1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60</w:t>
      </w:r>
      <w:r w:rsidR="00A61555">
        <w:rPr>
          <w:rFonts w:cs="Arial"/>
          <w:bCs/>
          <w:sz w:val="22"/>
          <w:szCs w:val="22"/>
        </w:rPr>
        <w:t xml:space="preserve"> AH-e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S2-240029</w:t>
      </w:r>
      <w:r w:rsidR="00A90D2E">
        <w:rPr>
          <w:rFonts w:cs="Arial"/>
          <w:noProof w:val="0"/>
          <w:sz w:val="22"/>
          <w:szCs w:val="22"/>
        </w:rPr>
        <w:t>6</w:t>
      </w:r>
      <w:ins w:id="3" w:author="vivo1-0123" w:date="2024-01-24T12:15:00Z">
        <w:r w:rsidR="00C44CA4">
          <w:rPr>
            <w:rFonts w:cs="Arial"/>
            <w:noProof w:val="0"/>
            <w:sz w:val="22"/>
            <w:szCs w:val="22"/>
          </w:rPr>
          <w:t>r0</w:t>
        </w:r>
        <w:del w:id="4" w:author="vivo1-0124" w:date="2024-01-24T17:11:00Z">
          <w:r w:rsidR="00C44CA4" w:rsidDel="000A723C">
            <w:rPr>
              <w:rFonts w:cs="Arial"/>
              <w:noProof w:val="0"/>
              <w:sz w:val="22"/>
              <w:szCs w:val="22"/>
            </w:rPr>
            <w:delText>1</w:delText>
          </w:r>
        </w:del>
      </w:ins>
      <w:ins w:id="5" w:author="vivo1-0124" w:date="2024-01-24T22:15:00Z">
        <w:r w:rsidR="004F39E3">
          <w:rPr>
            <w:rFonts w:cs="Arial"/>
            <w:noProof w:val="0"/>
            <w:sz w:val="22"/>
            <w:szCs w:val="22"/>
          </w:rPr>
          <w:t>3</w:t>
        </w:r>
      </w:ins>
    </w:p>
    <w:p w14:paraId="731F67F3" w14:textId="72C7EE95" w:rsidR="007A6C0C" w:rsidRPr="00156331" w:rsidRDefault="00A61555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 w:rsidRPr="00793D95">
        <w:rPr>
          <w:rFonts w:cs="Arial"/>
          <w:b/>
          <w:bCs/>
          <w:noProof/>
          <w:sz w:val="24"/>
          <w:szCs w:val="24"/>
        </w:rPr>
        <w:t>22 - 29 January, 2024, Electronic meetin</w:t>
      </w:r>
      <w:r>
        <w:rPr>
          <w:rFonts w:cs="Arial"/>
          <w:b/>
          <w:bCs/>
          <w:noProof/>
          <w:sz w:val="24"/>
          <w:szCs w:val="24"/>
        </w:rPr>
        <w:t>g</w:t>
      </w:r>
    </w:p>
    <w:p w14:paraId="4D1EF92F" w14:textId="79B400F9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>LS on different energy states of network elements and network functions</w:t>
      </w:r>
      <w:bookmarkStart w:id="6" w:name="OLE_LINK57"/>
      <w:bookmarkStart w:id="7" w:name="OLE_LINK58"/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8"/>
    <w:bookmarkEnd w:id="9"/>
    <w:bookmarkEnd w:id="10"/>
    <w:p w14:paraId="2E7963FE" w14:textId="62C88BDC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_EnergySys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47A878DA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616235" w:rsidRPr="00CD673D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del w:id="11" w:author="vivo1-0124" w:date="2024-01-24T17:11:00Z">
        <w:r w:rsidR="00970328" w:rsidDel="000A723C">
          <w:rPr>
            <w:rFonts w:ascii="Arial" w:hAnsi="Arial" w:cs="Arial"/>
            <w:bCs/>
            <w:sz w:val="22"/>
            <w:szCs w:val="22"/>
            <w:lang w:val="fr-FR"/>
          </w:rPr>
          <w:delText>, SA5</w:delText>
        </w:r>
      </w:del>
      <w:bookmarkStart w:id="12" w:name="_GoBack"/>
      <w:bookmarkEnd w:id="12"/>
    </w:p>
    <w:p w14:paraId="08C8D7FD" w14:textId="02C27293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OLE_LINK45"/>
      <w:bookmarkStart w:id="14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ins w:id="15" w:author="vivo1-0124" w:date="2024-01-24T17:11:00Z">
        <w:r w:rsidR="000A723C">
          <w:rPr>
            <w:rFonts w:ascii="Arial" w:hAnsi="Arial" w:cs="Arial"/>
            <w:b/>
            <w:bCs/>
            <w:sz w:val="22"/>
            <w:szCs w:val="22"/>
            <w:lang w:val="fr-FR"/>
          </w:rPr>
          <w:t>SA5</w:t>
        </w:r>
      </w:ins>
    </w:p>
    <w:bookmarkEnd w:id="13"/>
    <w:bookmarkEnd w:id="14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2CB9B61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616235">
        <w:rPr>
          <w:bCs/>
        </w:rPr>
        <w:t>Xiaowen Sun</w:t>
      </w:r>
    </w:p>
    <w:p w14:paraId="479714EB" w14:textId="44831ED1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616235">
        <w:rPr>
          <w:rFonts w:ascii="Arial" w:hAnsi="Arial" w:cs="Arial"/>
          <w:b/>
          <w:bCs/>
          <w:color w:val="000000"/>
        </w:rPr>
        <w:t>sunxiaowen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616235">
        <w:rPr>
          <w:rFonts w:ascii="Arial" w:hAnsi="Arial" w:cs="Arial"/>
          <w:b/>
          <w:bCs/>
          <w:color w:val="000000"/>
        </w:rPr>
        <w:t>vivo</w:t>
      </w:r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177F4B37" w14:textId="09D8EA82" w:rsid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987D47" w:rsidRPr="00C208D1">
        <w:rPr>
          <w:rFonts w:ascii="Arial" w:eastAsia="Yu Mincho" w:hAnsi="Arial" w:cs="Arial"/>
          <w:iCs/>
        </w:rPr>
        <w:t>NF energy state</w:t>
      </w:r>
      <w:r w:rsidR="00AA3478" w:rsidRPr="00C208D1">
        <w:rPr>
          <w:rFonts w:ascii="Arial" w:eastAsia="Yu Mincho" w:hAnsi="Arial" w:cs="Arial"/>
          <w:iCs/>
        </w:rPr>
        <w:t xml:space="preserve"> to support </w:t>
      </w:r>
      <w:r w:rsidR="00987D47" w:rsidRPr="00C208D1">
        <w:rPr>
          <w:rFonts w:ascii="Arial" w:eastAsia="Yu Mincho" w:hAnsi="Arial" w:cs="Arial"/>
          <w:iCs/>
        </w:rPr>
        <w:t>energy efficiency and energy saving</w:t>
      </w:r>
      <w:r w:rsidRPr="00C208D1">
        <w:rPr>
          <w:rFonts w:ascii="Arial" w:eastAsia="Yu Mincho" w:hAnsi="Arial" w:cs="Arial"/>
          <w:iCs/>
        </w:rPr>
        <w:t xml:space="preserve">. </w:t>
      </w:r>
      <w:r w:rsidR="00AA3478" w:rsidRPr="00C208D1">
        <w:rPr>
          <w:rFonts w:ascii="Arial" w:eastAsia="Yu Mincho" w:hAnsi="Arial" w:cs="Arial"/>
          <w:iCs/>
        </w:rPr>
        <w:t xml:space="preserve">In </w:t>
      </w:r>
      <w:r w:rsidR="00730D39" w:rsidRPr="00C208D1">
        <w:rPr>
          <w:rFonts w:ascii="Arial" w:eastAsia="Yu Mincho" w:hAnsi="Arial" w:cs="Arial"/>
          <w:iCs/>
        </w:rPr>
        <w:t xml:space="preserve">SA1 </w:t>
      </w:r>
      <w:r w:rsidR="00AA3478" w:rsidRPr="00C208D1">
        <w:rPr>
          <w:rFonts w:ascii="Arial" w:eastAsia="Yu Mincho" w:hAnsi="Arial" w:cs="Arial"/>
          <w:iCs/>
        </w:rPr>
        <w:t>T</w:t>
      </w:r>
      <w:r w:rsidR="00065E4D" w:rsidRPr="00C208D1">
        <w:rPr>
          <w:rFonts w:ascii="Arial" w:eastAsia="Yu Mincho" w:hAnsi="Arial" w:cs="Arial"/>
          <w:iCs/>
        </w:rPr>
        <w:t xml:space="preserve">S </w:t>
      </w:r>
      <w:r w:rsidR="00AA3478" w:rsidRPr="00C208D1">
        <w:rPr>
          <w:rFonts w:ascii="Arial" w:eastAsia="Yu Mincho" w:hAnsi="Arial" w:cs="Arial"/>
          <w:iCs/>
        </w:rPr>
        <w:t>22.</w:t>
      </w:r>
      <w:r w:rsidR="00065E4D" w:rsidRPr="00C208D1">
        <w:rPr>
          <w:rFonts w:ascii="Arial" w:eastAsia="Yu Mincho" w:hAnsi="Arial" w:cs="Arial"/>
          <w:iCs/>
        </w:rPr>
        <w:t>261</w:t>
      </w:r>
      <w:r w:rsidR="00AA3478" w:rsidRPr="00C208D1">
        <w:rPr>
          <w:rFonts w:ascii="Arial" w:eastAsia="Yu Mincho" w:hAnsi="Arial" w:cs="Arial"/>
          <w:iCs/>
        </w:rPr>
        <w:t>, it is specified that the 5G system shall support different energy states of network elements and network functions</w:t>
      </w:r>
      <w:del w:id="16" w:author="vivo1-0124" w:date="2024-01-24T22:09:00Z">
        <w:r w:rsidR="00AA3478" w:rsidRPr="00C208D1" w:rsidDel="004F39E3">
          <w:rPr>
            <w:rFonts w:ascii="Arial" w:eastAsia="Yu Mincho" w:hAnsi="Arial" w:cs="Arial"/>
            <w:iCs/>
          </w:rPr>
          <w:delText xml:space="preserve">, </w:delText>
        </w:r>
        <w:r w:rsidR="00C208D1" w:rsidDel="004F39E3">
          <w:rPr>
            <w:rFonts w:ascii="Arial" w:eastAsia="Yu Mincho" w:hAnsi="Arial" w:cs="Arial"/>
            <w:iCs/>
          </w:rPr>
          <w:delText>and</w:delText>
        </w:r>
        <w:r w:rsidR="00AA3478" w:rsidRPr="00C208D1" w:rsidDel="004F39E3">
          <w:rPr>
            <w:rFonts w:ascii="Arial" w:eastAsia="Yu Mincho" w:hAnsi="Arial" w:cs="Arial"/>
            <w:iCs/>
          </w:rPr>
          <w:delText xml:space="preserve"> it is possible that new energy states of network elements and network functions</w:delText>
        </w:r>
        <w:r w:rsidR="00C208D1" w:rsidDel="004F39E3">
          <w:rPr>
            <w:rFonts w:ascii="Arial" w:eastAsia="Yu Mincho" w:hAnsi="Arial" w:cs="Arial"/>
            <w:iCs/>
          </w:rPr>
          <w:delText xml:space="preserve"> may need to be defined</w:delText>
        </w:r>
      </w:del>
      <w:r w:rsidR="00AA3478" w:rsidRPr="00C208D1">
        <w:rPr>
          <w:rFonts w:ascii="Arial" w:eastAsia="Yu Mincho" w:hAnsi="Arial" w:cs="Arial"/>
          <w:iCs/>
        </w:rPr>
        <w:t>.</w:t>
      </w:r>
      <w:r w:rsidR="00730D39" w:rsidRPr="00C208D1">
        <w:rPr>
          <w:rFonts w:ascii="Arial" w:eastAsia="Yu Mincho" w:hAnsi="Arial" w:cs="Arial"/>
          <w:iCs/>
        </w:rPr>
        <w:t xml:space="preserve"> While in SA5 TS 28.310, two energy saving states i.e. </w:t>
      </w:r>
      <w:proofErr w:type="spellStart"/>
      <w:r w:rsidR="00730D39" w:rsidRPr="00C208D1">
        <w:rPr>
          <w:rFonts w:ascii="Arial" w:eastAsia="Yu Mincho" w:hAnsi="Arial" w:cs="Arial"/>
          <w:iCs/>
        </w:rPr>
        <w:t>notEnergySaving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 and </w:t>
      </w:r>
      <w:proofErr w:type="spellStart"/>
      <w:r w:rsidR="00730D39" w:rsidRPr="00C208D1">
        <w:rPr>
          <w:rFonts w:ascii="Arial" w:eastAsia="Yu Mincho" w:hAnsi="Arial" w:cs="Arial"/>
          <w:iCs/>
        </w:rPr>
        <w:t>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 are designed to identify cells, network elements and network functions. </w:t>
      </w:r>
    </w:p>
    <w:p w14:paraId="2F105044" w14:textId="626EC9DE" w:rsidR="001D33D8" w:rsidRP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seeks </w:t>
      </w:r>
      <w:ins w:id="17" w:author="vivo1-0123" w:date="2024-01-24T12:08:00Z">
        <w:r w:rsidR="00190F0E">
          <w:rPr>
            <w:rFonts w:ascii="Arial" w:eastAsia="Yu Mincho" w:hAnsi="Arial" w:cs="Arial"/>
            <w:iCs/>
          </w:rPr>
          <w:t xml:space="preserve">SA1 </w:t>
        </w:r>
      </w:ins>
      <w:r w:rsidRPr="00C208D1">
        <w:rPr>
          <w:rFonts w:ascii="Arial" w:eastAsia="Yu Mincho" w:hAnsi="Arial" w:cs="Arial"/>
          <w:iCs/>
        </w:rPr>
        <w:t xml:space="preserve">to clarify </w:t>
      </w:r>
      <w:bookmarkStart w:id="18" w:name="_Hlk149644860"/>
      <w:r w:rsidRPr="00C208D1">
        <w:rPr>
          <w:rFonts w:ascii="Arial" w:eastAsia="Yu Mincho" w:hAnsi="Arial" w:cs="Arial"/>
          <w:iCs/>
        </w:rPr>
        <w:t xml:space="preserve">whether </w:t>
      </w:r>
      <w:r w:rsidR="00186832" w:rsidRPr="00C208D1">
        <w:rPr>
          <w:rFonts w:ascii="Arial" w:eastAsia="Yu Mincho" w:hAnsi="Arial" w:cs="Arial"/>
          <w:iCs/>
        </w:rPr>
        <w:t>the energy saving state defined in SA5 equal</w:t>
      </w:r>
      <w:r w:rsidR="00343006" w:rsidRPr="00C208D1">
        <w:rPr>
          <w:rFonts w:ascii="Arial" w:eastAsia="Yu Mincho" w:hAnsi="Arial" w:cs="Arial"/>
          <w:iCs/>
        </w:rPr>
        <w:t>s</w:t>
      </w:r>
      <w:r w:rsidR="00186832" w:rsidRPr="00C208D1">
        <w:rPr>
          <w:rFonts w:ascii="Arial" w:eastAsia="Yu Mincho" w:hAnsi="Arial" w:cs="Arial"/>
          <w:iCs/>
        </w:rPr>
        <w:t xml:space="preserve"> to energy state</w:t>
      </w:r>
      <w:r w:rsidR="00343006" w:rsidRPr="00C208D1">
        <w:rPr>
          <w:rFonts w:ascii="Arial" w:eastAsia="Yu Mincho" w:hAnsi="Arial" w:cs="Arial"/>
          <w:iCs/>
        </w:rPr>
        <w:t xml:space="preserve"> mentioned</w:t>
      </w:r>
      <w:r w:rsidR="00186832" w:rsidRPr="00C208D1">
        <w:rPr>
          <w:rFonts w:ascii="Arial" w:eastAsia="Yu Mincho" w:hAnsi="Arial" w:cs="Arial"/>
          <w:iCs/>
        </w:rPr>
        <w:t xml:space="preserve"> in </w:t>
      </w:r>
      <w:ins w:id="19" w:author="vivo1-0123" w:date="2024-01-24T12:08:00Z">
        <w:r w:rsidR="00190F0E">
          <w:rPr>
            <w:rFonts w:ascii="Arial" w:eastAsia="Yu Mincho" w:hAnsi="Arial" w:cs="Arial"/>
            <w:iCs/>
          </w:rPr>
          <w:t>TS 22.261</w:t>
        </w:r>
      </w:ins>
      <w:del w:id="20" w:author="vivo1-0123" w:date="2024-01-24T12:08:00Z">
        <w:r w:rsidR="00186832" w:rsidRPr="00C208D1" w:rsidDel="00190F0E">
          <w:rPr>
            <w:rFonts w:ascii="Arial" w:eastAsia="Yu Mincho" w:hAnsi="Arial" w:cs="Arial"/>
            <w:iCs/>
          </w:rPr>
          <w:delText>SA1</w:delText>
        </w:r>
      </w:del>
      <w:r w:rsidR="00186832" w:rsidRPr="00C208D1">
        <w:rPr>
          <w:rFonts w:ascii="Arial" w:eastAsia="Yu Mincho" w:hAnsi="Arial" w:cs="Arial"/>
          <w:iCs/>
        </w:rPr>
        <w:t xml:space="preserve"> and</w:t>
      </w:r>
      <w:ins w:id="21" w:author="vivo1-0123" w:date="2024-01-24T12:09:00Z">
        <w:r w:rsidR="00190F0E">
          <w:rPr>
            <w:rFonts w:ascii="Arial" w:eastAsia="Yu Mincho" w:hAnsi="Arial" w:cs="Arial"/>
            <w:iCs/>
          </w:rPr>
          <w:t xml:space="preserve"> </w:t>
        </w:r>
      </w:ins>
      <w:ins w:id="22" w:author="vivo1-0124" w:date="2024-01-24T17:24:00Z">
        <w:r w:rsidR="0014048E">
          <w:rPr>
            <w:rFonts w:ascii="Arial" w:eastAsia="Yu Mincho" w:hAnsi="Arial" w:cs="Arial"/>
            <w:iCs/>
          </w:rPr>
          <w:t xml:space="preserve">if </w:t>
        </w:r>
      </w:ins>
      <w:ins w:id="23" w:author="vivo1-0124" w:date="2024-01-24T17:25:00Z">
        <w:r w:rsidR="0014048E">
          <w:rPr>
            <w:rFonts w:ascii="Arial" w:eastAsia="Yu Mincho" w:hAnsi="Arial" w:cs="Arial"/>
            <w:iCs/>
          </w:rPr>
          <w:t>so</w:t>
        </w:r>
      </w:ins>
      <w:ins w:id="24" w:author="vivo1-0124" w:date="2024-01-24T17:24:00Z">
        <w:r w:rsidR="0014048E">
          <w:rPr>
            <w:rFonts w:ascii="Arial" w:eastAsia="Yu Mincho" w:hAnsi="Arial" w:cs="Arial"/>
            <w:iCs/>
          </w:rPr>
          <w:t xml:space="preserve">, </w:t>
        </w:r>
      </w:ins>
      <w:ins w:id="25" w:author="vivo1-0124" w:date="2024-01-24T17:25:00Z">
        <w:r w:rsidR="0014048E" w:rsidRPr="0014048E">
          <w:rPr>
            <w:rFonts w:ascii="Arial" w:eastAsia="Yu Mincho" w:hAnsi="Arial" w:cs="Arial"/>
            <w:iCs/>
          </w:rPr>
          <w:t xml:space="preserve">whether the current two </w:t>
        </w:r>
        <w:r w:rsidR="0014048E">
          <w:rPr>
            <w:rFonts w:ascii="Arial" w:eastAsia="Yu Mincho" w:hAnsi="Arial" w:cs="Arial"/>
            <w:iCs/>
          </w:rPr>
          <w:t xml:space="preserve">energy saving </w:t>
        </w:r>
        <w:r w:rsidR="0014048E" w:rsidRPr="0014048E">
          <w:rPr>
            <w:rFonts w:ascii="Arial" w:eastAsia="Yu Mincho" w:hAnsi="Arial" w:cs="Arial"/>
            <w:iCs/>
          </w:rPr>
          <w:t>states</w:t>
        </w:r>
        <w:r w:rsidR="0014048E">
          <w:rPr>
            <w:rFonts w:ascii="Arial" w:eastAsia="Yu Mincho" w:hAnsi="Arial" w:cs="Arial"/>
            <w:iCs/>
          </w:rPr>
          <w:t xml:space="preserve"> defined in SA5</w:t>
        </w:r>
        <w:r w:rsidR="0014048E" w:rsidRPr="0014048E">
          <w:rPr>
            <w:rFonts w:ascii="Arial" w:eastAsia="Yu Mincho" w:hAnsi="Arial" w:cs="Arial"/>
            <w:iCs/>
          </w:rPr>
          <w:t xml:space="preserve"> are sufficient and whether new</w:t>
        </w:r>
        <w:r w:rsidR="0014048E">
          <w:rPr>
            <w:rFonts w:ascii="Arial" w:eastAsia="Yu Mincho" w:hAnsi="Arial" w:cs="Arial"/>
            <w:iCs/>
          </w:rPr>
          <w:t xml:space="preserve"> en</w:t>
        </w:r>
      </w:ins>
      <w:ins w:id="26" w:author="vivo1-0124" w:date="2024-01-24T17:26:00Z">
        <w:r w:rsidR="0014048E">
          <w:rPr>
            <w:rFonts w:ascii="Arial" w:eastAsia="Yu Mincho" w:hAnsi="Arial" w:cs="Arial"/>
            <w:iCs/>
          </w:rPr>
          <w:t>ergy saving</w:t>
        </w:r>
      </w:ins>
      <w:ins w:id="27" w:author="vivo1-0124" w:date="2024-01-24T17:25:00Z">
        <w:r w:rsidR="0014048E" w:rsidRPr="0014048E">
          <w:rPr>
            <w:rFonts w:ascii="Arial" w:eastAsia="Yu Mincho" w:hAnsi="Arial" w:cs="Arial"/>
            <w:iCs/>
          </w:rPr>
          <w:t xml:space="preserve"> state needs to be defined</w:t>
        </w:r>
      </w:ins>
      <w:ins w:id="28" w:author="vivo1-0123" w:date="2024-01-24T12:09:00Z">
        <w:del w:id="29" w:author="vivo1-0124" w:date="2024-01-24T17:26:00Z">
          <w:r w:rsidR="00190F0E" w:rsidDel="0014048E">
            <w:rPr>
              <w:rFonts w:ascii="Arial" w:eastAsia="Yu Mincho" w:hAnsi="Arial" w:cs="Arial"/>
              <w:iCs/>
            </w:rPr>
            <w:delText>asks</w:delText>
          </w:r>
        </w:del>
      </w:ins>
      <w:del w:id="30" w:author="vivo1-0124" w:date="2024-01-24T17:26:00Z">
        <w:r w:rsidR="00186832" w:rsidRPr="00C208D1" w:rsidDel="0014048E">
          <w:rPr>
            <w:rFonts w:ascii="Arial" w:eastAsia="Yu Mincho" w:hAnsi="Arial" w:cs="Arial"/>
            <w:iCs/>
          </w:rPr>
          <w:delText xml:space="preserve"> </w:delText>
        </w:r>
      </w:del>
      <w:ins w:id="31" w:author="vivo1-0123" w:date="2024-01-24T12:09:00Z">
        <w:del w:id="32" w:author="vivo1-0124" w:date="2024-01-24T17:26:00Z">
          <w:r w:rsidR="00190F0E" w:rsidDel="0014048E">
            <w:rPr>
              <w:rFonts w:ascii="Arial" w:eastAsia="Yu Mincho" w:hAnsi="Arial" w:cs="Arial"/>
              <w:iCs/>
            </w:rPr>
            <w:delText xml:space="preserve">SA5 </w:delText>
          </w:r>
        </w:del>
      </w:ins>
      <w:del w:id="33" w:author="vivo1-0124" w:date="2024-01-24T17:26:00Z">
        <w:r w:rsidR="00186832" w:rsidRPr="00C208D1" w:rsidDel="0014048E">
          <w:rPr>
            <w:rFonts w:ascii="Arial" w:eastAsia="Yu Mincho" w:hAnsi="Arial" w:cs="Arial"/>
            <w:iCs/>
          </w:rPr>
          <w:delText>if it is possible to define new energy states of</w:delText>
        </w:r>
      </w:del>
      <w:ins w:id="34" w:author="vivo1-0123" w:date="2024-01-24T12:14:00Z">
        <w:del w:id="35" w:author="vivo1-0124" w:date="2024-01-24T17:26:00Z">
          <w:r w:rsidR="00190F0E" w:rsidDel="0014048E">
            <w:rPr>
              <w:rFonts w:ascii="Arial" w:eastAsia="Yu Mincho" w:hAnsi="Arial" w:cs="Arial"/>
              <w:iCs/>
            </w:rPr>
            <w:delText>for</w:delText>
          </w:r>
        </w:del>
      </w:ins>
      <w:del w:id="36" w:author="vivo1-0124" w:date="2024-01-24T17:26:00Z">
        <w:r w:rsidR="00186832" w:rsidRPr="00C208D1" w:rsidDel="0014048E">
          <w:rPr>
            <w:rFonts w:ascii="Arial" w:eastAsia="Yu Mincho" w:hAnsi="Arial" w:cs="Arial"/>
            <w:iCs/>
          </w:rPr>
          <w:delText xml:space="preserve"> network elements and network functions</w:delText>
        </w:r>
      </w:del>
      <w:r w:rsidRPr="00C208D1">
        <w:rPr>
          <w:rFonts w:ascii="Arial" w:eastAsia="Yu Mincho" w:hAnsi="Arial" w:cs="Arial"/>
          <w:iCs/>
        </w:rPr>
        <w:t>.</w:t>
      </w:r>
      <w:bookmarkEnd w:id="18"/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7777777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SA1:</w:t>
      </w:r>
    </w:p>
    <w:p w14:paraId="30513B5A" w14:textId="76B871E0" w:rsidR="0056637C" w:rsidRPr="00135C84" w:rsidRDefault="00A456C4" w:rsidP="00135C84">
      <w:pPr>
        <w:rPr>
          <w:rFonts w:ascii="Arial" w:eastAsia="Yu Mincho" w:hAnsi="Arial" w:cs="Arial"/>
          <w:iCs/>
        </w:rPr>
      </w:pPr>
      <w:del w:id="37" w:author="vivo1-0124" w:date="2024-01-24T17:39:00Z">
        <w:r w:rsidDel="00321A57">
          <w:rPr>
            <w:rFonts w:ascii="Arial" w:eastAsia="Yu Mincho" w:hAnsi="Arial" w:cs="Arial"/>
            <w:iCs/>
          </w:rPr>
          <w:delText>SA2 kindly asks SA1 to clarify the term “</w:delText>
        </w:r>
        <w:r w:rsidR="00135C84" w:rsidRPr="00AA3478" w:rsidDel="00321A57">
          <w:rPr>
            <w:rFonts w:ascii="Arial" w:eastAsia="Yu Mincho" w:hAnsi="Arial" w:cs="Arial"/>
            <w:iCs/>
          </w:rPr>
          <w:delText>energy states</w:delText>
        </w:r>
        <w:r w:rsidDel="00321A57">
          <w:rPr>
            <w:rFonts w:ascii="Arial" w:eastAsia="Yu Mincho" w:hAnsi="Arial" w:cs="Arial"/>
            <w:iCs/>
          </w:rPr>
          <w:delText xml:space="preserve">”, </w:delText>
        </w:r>
        <w:r w:rsidR="00135C84" w:rsidRPr="00135C84" w:rsidDel="00321A57">
          <w:rPr>
            <w:rFonts w:ascii="Arial" w:eastAsia="Yu Mincho" w:hAnsi="Arial" w:cs="Arial"/>
            <w:iCs/>
          </w:rPr>
          <w:delText>whether the energy saving states defined in SA5 equal to energy states in SA1 and</w:delText>
        </w:r>
      </w:del>
      <w:ins w:id="38" w:author="vivo1-0123" w:date="2024-01-24T12:14:00Z">
        <w:del w:id="39" w:author="vivo1-0124" w:date="2024-01-24T17:39:00Z">
          <w:r w:rsidR="00190F0E" w:rsidDel="00321A57">
            <w:rPr>
              <w:rFonts w:ascii="Arial" w:eastAsia="Yu Mincho" w:hAnsi="Arial" w:cs="Arial"/>
              <w:iCs/>
            </w:rPr>
            <w:delText xml:space="preserve"> asks SA5</w:delText>
          </w:r>
        </w:del>
      </w:ins>
      <w:del w:id="40" w:author="vivo1-0124" w:date="2024-01-24T17:39:00Z">
        <w:r w:rsidR="00135C84" w:rsidRPr="00135C84" w:rsidDel="00321A57">
          <w:rPr>
            <w:rFonts w:ascii="Arial" w:eastAsia="Yu Mincho" w:hAnsi="Arial" w:cs="Arial"/>
            <w:iCs/>
          </w:rPr>
          <w:delText xml:space="preserve"> if it is possible to define new energy</w:delText>
        </w:r>
      </w:del>
      <w:ins w:id="41" w:author="vivo1-0123" w:date="2024-01-24T12:14:00Z">
        <w:del w:id="42" w:author="vivo1-0124" w:date="2024-01-24T17:39:00Z">
          <w:r w:rsidR="00190F0E" w:rsidDel="00321A57">
            <w:rPr>
              <w:rFonts w:ascii="Arial" w:eastAsia="Yu Mincho" w:hAnsi="Arial" w:cs="Arial"/>
              <w:iCs/>
            </w:rPr>
            <w:delText xml:space="preserve"> saving</w:delText>
          </w:r>
        </w:del>
      </w:ins>
      <w:del w:id="43" w:author="vivo1-0124" w:date="2024-01-24T17:39:00Z">
        <w:r w:rsidR="00135C84" w:rsidRPr="00135C84" w:rsidDel="00321A57">
          <w:rPr>
            <w:rFonts w:ascii="Arial" w:eastAsia="Yu Mincho" w:hAnsi="Arial" w:cs="Arial"/>
            <w:iCs/>
          </w:rPr>
          <w:delText xml:space="preserve"> states of</w:delText>
        </w:r>
      </w:del>
      <w:ins w:id="44" w:author="vivo1-0123" w:date="2024-01-24T12:14:00Z">
        <w:del w:id="45" w:author="vivo1-0124" w:date="2024-01-24T17:39:00Z">
          <w:r w:rsidR="00190F0E" w:rsidDel="00321A57">
            <w:rPr>
              <w:rFonts w:ascii="Arial" w:eastAsia="Yu Mincho" w:hAnsi="Arial" w:cs="Arial"/>
              <w:iCs/>
            </w:rPr>
            <w:delText>for</w:delText>
          </w:r>
        </w:del>
      </w:ins>
      <w:del w:id="46" w:author="vivo1-0124" w:date="2024-01-24T17:39:00Z">
        <w:r w:rsidR="00135C84" w:rsidRPr="00135C84" w:rsidDel="00321A57">
          <w:rPr>
            <w:rFonts w:ascii="Arial" w:eastAsia="Yu Mincho" w:hAnsi="Arial" w:cs="Arial"/>
            <w:iCs/>
          </w:rPr>
          <w:delText xml:space="preserve"> network elements and ne</w:delText>
        </w:r>
        <w:r w:rsidR="001B4751" w:rsidDel="00321A57">
          <w:rPr>
            <w:rFonts w:ascii="Arial" w:eastAsia="Yu Mincho" w:hAnsi="Arial" w:cs="Arial"/>
            <w:iCs/>
          </w:rPr>
          <w:delText>w</w:delText>
        </w:r>
        <w:r w:rsidR="00135C84" w:rsidDel="00321A57">
          <w:rPr>
            <w:rFonts w:ascii="Arial" w:eastAsia="Yu Mincho" w:hAnsi="Arial" w:cs="Arial"/>
            <w:iCs/>
          </w:rPr>
          <w:delText xml:space="preserve"> f</w:delText>
        </w:r>
        <w:r w:rsidR="00135C84" w:rsidRPr="00135C84" w:rsidDel="00321A57">
          <w:rPr>
            <w:rFonts w:ascii="Arial" w:eastAsia="Yu Mincho" w:hAnsi="Arial" w:cs="Arial"/>
            <w:iCs/>
          </w:rPr>
          <w:delText>unctions.</w:delText>
        </w:r>
      </w:del>
      <w:ins w:id="47" w:author="vivo1-0124" w:date="2024-01-24T17:39:00Z">
        <w:r w:rsidR="00321A57" w:rsidRPr="00321A57">
          <w:rPr>
            <w:rFonts w:ascii="Arial" w:hAnsi="Arial" w:cs="Arial"/>
          </w:rPr>
          <w:t xml:space="preserve"> </w:t>
        </w:r>
        <w:r w:rsidR="00321A57" w:rsidRPr="0083671D">
          <w:rPr>
            <w:rFonts w:ascii="Arial" w:hAnsi="Arial" w:cs="Arial"/>
          </w:rPr>
          <w:t xml:space="preserve">SA2 </w:t>
        </w:r>
        <w:r w:rsidR="00321A57">
          <w:rPr>
            <w:rFonts w:ascii="Arial" w:hAnsi="Arial" w:cs="Arial"/>
          </w:rPr>
          <w:t>kindly asks SA1 to provide feedback on the above question</w:t>
        </w:r>
        <w:r w:rsidR="00321A57" w:rsidRPr="0022781D">
          <w:rPr>
            <w:rFonts w:ascii="Arial" w:hAnsi="Arial" w:cs="Arial"/>
          </w:rPr>
          <w:t>.</w:t>
        </w:r>
      </w:ins>
    </w:p>
    <w:p w14:paraId="02F38B28" w14:textId="52FED11F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del w:id="48" w:author="vivo1-0124" w:date="2024-01-24T22:06:00Z">
        <w:r w:rsidR="00CB6793" w:rsidDel="004F39E3">
          <w:rPr>
            <w:rFonts w:cs="Arial"/>
            <w:bCs/>
            <w:szCs w:val="36"/>
          </w:rPr>
          <w:delText>1</w:delText>
        </w:r>
        <w:r w:rsidR="000F6242" w:rsidRPr="00156331" w:rsidDel="004F39E3">
          <w:rPr>
            <w:szCs w:val="36"/>
          </w:rPr>
          <w:delText xml:space="preserve"> </w:delText>
        </w:r>
      </w:del>
      <w:ins w:id="49" w:author="vivo1-0124" w:date="2024-01-24T22:06:00Z">
        <w:r w:rsidR="004F39E3">
          <w:rPr>
            <w:rFonts w:cs="Arial"/>
            <w:bCs/>
            <w:szCs w:val="36"/>
          </w:rPr>
          <w:t>2</w:t>
        </w:r>
        <w:r w:rsidR="004F39E3" w:rsidRPr="00156331">
          <w:rPr>
            <w:szCs w:val="36"/>
          </w:rPr>
          <w:t xml:space="preserve"> </w:t>
        </w:r>
      </w:ins>
      <w:r w:rsidR="000F6242" w:rsidRPr="00156331">
        <w:rPr>
          <w:szCs w:val="36"/>
        </w:rPr>
        <w:t>meetings</w:t>
      </w:r>
    </w:p>
    <w:p w14:paraId="2DBB0845" w14:textId="079C56F9" w:rsidR="005C650E" w:rsidRPr="00B72F69" w:rsidDel="00B61DB2" w:rsidRDefault="005C650E" w:rsidP="005C650E">
      <w:pPr>
        <w:rPr>
          <w:del w:id="50" w:author="vivo1-0123" w:date="2024-01-24T12:02:00Z"/>
          <w:rFonts w:ascii="Arial" w:hAnsi="Arial" w:cs="Arial"/>
        </w:rPr>
      </w:pPr>
      <w:bookmarkStart w:id="51" w:name="OLE_LINK55"/>
      <w:bookmarkStart w:id="52" w:name="OLE_LINK56"/>
      <w:del w:id="53" w:author="vivo1-0123" w:date="2024-01-24T12:02:00Z">
        <w:r w:rsidRPr="00B72F69" w:rsidDel="00B61DB2">
          <w:rPr>
            <w:rFonts w:ascii="Arial" w:hAnsi="Arial" w:cs="Arial"/>
          </w:rPr>
          <w:delText>SA</w:delText>
        </w:r>
        <w:r w:rsidR="001B4751" w:rsidDel="00B61DB2">
          <w:rPr>
            <w:rFonts w:ascii="Arial" w:hAnsi="Arial" w:cs="Arial"/>
          </w:rPr>
          <w:delText>2</w:delText>
        </w:r>
        <w:r w:rsidRPr="00B72F69" w:rsidDel="00B61DB2">
          <w:rPr>
            <w:rFonts w:ascii="Arial" w:hAnsi="Arial" w:cs="Arial"/>
          </w:rPr>
          <w:delText>#1</w:delText>
        </w:r>
        <w:r w:rsidR="001B4751" w:rsidDel="00B61DB2">
          <w:rPr>
            <w:rFonts w:ascii="Arial" w:hAnsi="Arial" w:cs="Arial"/>
          </w:rPr>
          <w:delText xml:space="preserve">60 Ad Hoc </w:delText>
        </w:r>
        <w:r w:rsidRPr="00B72F69" w:rsidDel="00B61DB2">
          <w:rPr>
            <w:rFonts w:ascii="Arial" w:hAnsi="Arial" w:cs="Arial"/>
          </w:rPr>
          <w:tab/>
        </w:r>
        <w:bookmarkEnd w:id="51"/>
        <w:bookmarkEnd w:id="52"/>
        <w:r w:rsidR="001B4751" w:rsidDel="00B61DB2">
          <w:rPr>
            <w:rFonts w:ascii="Arial" w:hAnsi="Arial" w:cs="Arial"/>
          </w:rPr>
          <w:delText>22-29 Jan</w:delText>
        </w:r>
        <w:r w:rsidRPr="00B72F69" w:rsidDel="00B61DB2">
          <w:rPr>
            <w:rFonts w:ascii="Arial" w:hAnsi="Arial" w:cs="Arial"/>
          </w:rPr>
          <w:delText xml:space="preserve"> 2024</w:delText>
        </w:r>
        <w:r w:rsidRPr="00B72F69" w:rsidDel="00B61DB2">
          <w:rPr>
            <w:rFonts w:ascii="Arial" w:hAnsi="Arial" w:cs="Arial"/>
          </w:rPr>
          <w:tab/>
        </w:r>
        <w:r w:rsidR="001B4751" w:rsidDel="00B61DB2">
          <w:rPr>
            <w:rFonts w:ascii="Arial" w:hAnsi="Arial" w:cs="Arial"/>
          </w:rPr>
          <w:delText xml:space="preserve">             E-meeting</w:delText>
        </w:r>
      </w:del>
    </w:p>
    <w:p w14:paraId="7B39184D" w14:textId="029728B1" w:rsidR="005C650E" w:rsidRPr="00B72F69" w:rsidRDefault="005C650E" w:rsidP="005C650E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 w:rsidR="001B4751"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 w:rsidR="001B4751">
        <w:rPr>
          <w:rFonts w:ascii="Arial" w:hAnsi="Arial" w:cs="Arial"/>
        </w:rPr>
        <w:t>161</w:t>
      </w:r>
      <w:r w:rsidRPr="00B72F69">
        <w:rPr>
          <w:rFonts w:ascii="Arial" w:hAnsi="Arial" w:cs="Arial"/>
        </w:rPr>
        <w:tab/>
      </w:r>
      <w:r w:rsidR="001B4751"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>2</w:t>
      </w:r>
      <w:ins w:id="54" w:author="vivo1-0123" w:date="2024-01-24T12:01:00Z">
        <w:r w:rsidR="00B61DB2">
          <w:rPr>
            <w:rFonts w:ascii="Arial" w:hAnsi="Arial" w:cs="Arial"/>
          </w:rPr>
          <w:t>6 May</w:t>
        </w:r>
      </w:ins>
      <w:del w:id="55" w:author="vivo1-0123" w:date="2024-01-24T12:01:00Z">
        <w:r w:rsidRPr="00B72F69" w:rsidDel="00B61DB2">
          <w:rPr>
            <w:rFonts w:ascii="Arial" w:hAnsi="Arial" w:cs="Arial"/>
          </w:rPr>
          <w:delText>7</w:delText>
        </w:r>
      </w:del>
      <w:r w:rsidRPr="00B72F69">
        <w:rPr>
          <w:rFonts w:ascii="Arial" w:hAnsi="Arial" w:cs="Arial"/>
        </w:rPr>
        <w:t>-</w:t>
      </w:r>
      <w:del w:id="56" w:author="vivo1-0123" w:date="2024-01-24T12:01:00Z">
        <w:r w:rsidRPr="00B72F69" w:rsidDel="00B61DB2">
          <w:rPr>
            <w:rFonts w:ascii="Arial" w:hAnsi="Arial" w:cs="Arial"/>
          </w:rPr>
          <w:delText>3</w:delText>
        </w:r>
      </w:del>
      <w:r w:rsidRPr="00B72F69">
        <w:rPr>
          <w:rFonts w:ascii="Arial" w:hAnsi="Arial" w:cs="Arial"/>
        </w:rPr>
        <w:t xml:space="preserve">1 </w:t>
      </w:r>
      <w:del w:id="57" w:author="vivo1-0123" w:date="2024-01-24T12:01:00Z">
        <w:r w:rsidRPr="00B72F69" w:rsidDel="00B61DB2">
          <w:rPr>
            <w:rFonts w:ascii="Arial" w:hAnsi="Arial" w:cs="Arial"/>
          </w:rPr>
          <w:delText>May</w:delText>
        </w:r>
      </w:del>
      <w:ins w:id="58" w:author="vivo1-0123" w:date="2024-01-24T12:01:00Z">
        <w:r w:rsidR="00B61DB2">
          <w:rPr>
            <w:rFonts w:ascii="Arial" w:hAnsi="Arial" w:cs="Arial"/>
          </w:rPr>
          <w:t>March</w:t>
        </w:r>
      </w:ins>
      <w:r w:rsidRPr="00B72F69">
        <w:rPr>
          <w:rFonts w:ascii="Arial" w:hAnsi="Arial" w:cs="Arial"/>
        </w:rPr>
        <w:t xml:space="preserve"> 2024 </w:t>
      </w:r>
      <w:proofErr w:type="gramStart"/>
      <w:r w:rsidRPr="00B72F69">
        <w:rPr>
          <w:rFonts w:ascii="Arial" w:hAnsi="Arial" w:cs="Arial"/>
        </w:rPr>
        <w:tab/>
      </w:r>
      <w:ins w:id="59" w:author="vivo1-0123" w:date="2024-01-24T12:02:00Z">
        <w:r w:rsidR="00B61DB2">
          <w:rPr>
            <w:rFonts w:ascii="Arial" w:hAnsi="Arial" w:cs="Arial"/>
          </w:rPr>
          <w:t xml:space="preserve">  </w:t>
        </w:r>
      </w:ins>
      <w:r w:rsidR="001B4751" w:rsidRPr="00B72F69">
        <w:rPr>
          <w:rFonts w:ascii="Arial" w:hAnsi="Arial" w:cs="Arial"/>
        </w:rPr>
        <w:t>Athens</w:t>
      </w:r>
      <w:proofErr w:type="gramEnd"/>
      <w:r w:rsidR="001B4751" w:rsidRPr="00B72F69">
        <w:rPr>
          <w:rFonts w:ascii="Arial" w:hAnsi="Arial" w:cs="Arial"/>
        </w:rPr>
        <w:t>, Greece</w:t>
      </w:r>
    </w:p>
    <w:p w14:paraId="7A490436" w14:textId="45F9AB3E" w:rsidR="002201E4" w:rsidRPr="00B61DB2" w:rsidRDefault="00B61DB2" w:rsidP="00095BC2">
      <w:pPr>
        <w:tabs>
          <w:tab w:val="left" w:pos="5103"/>
        </w:tabs>
        <w:spacing w:after="120"/>
        <w:rPr>
          <w:rFonts w:ascii="Arial" w:eastAsiaTheme="minorEastAsia" w:hAnsi="Arial" w:cs="Arial"/>
          <w:bCs/>
          <w:lang w:eastAsia="zh-CN"/>
        </w:rPr>
      </w:pPr>
      <w:ins w:id="60" w:author="vivo1-0123" w:date="2024-01-24T12:01:00Z">
        <w:r>
          <w:rPr>
            <w:rFonts w:ascii="Arial" w:eastAsiaTheme="minorEastAsia" w:hAnsi="Arial" w:cs="Arial" w:hint="eastAsia"/>
            <w:bCs/>
            <w:lang w:eastAsia="zh-CN"/>
          </w:rPr>
          <w:t>S</w:t>
        </w:r>
        <w:r>
          <w:rPr>
            <w:rFonts w:ascii="Arial" w:eastAsiaTheme="minorEastAsia" w:hAnsi="Arial" w:cs="Arial"/>
            <w:bCs/>
            <w:lang w:eastAsia="zh-CN"/>
          </w:rPr>
          <w:t xml:space="preserve">A2#162                        15-19 April 2024     </w:t>
        </w:r>
      </w:ins>
      <w:ins w:id="61" w:author="vivo1-0123" w:date="2024-01-24T12:02:00Z">
        <w:r>
          <w:rPr>
            <w:rFonts w:ascii="Arial" w:eastAsiaTheme="minorEastAsia" w:hAnsi="Arial" w:cs="Arial"/>
            <w:bCs/>
            <w:lang w:eastAsia="zh-CN"/>
          </w:rPr>
          <w:t xml:space="preserve">         </w:t>
        </w:r>
        <w:proofErr w:type="gramStart"/>
        <w:r>
          <w:rPr>
            <w:rFonts w:ascii="Arial" w:eastAsiaTheme="minorEastAsia" w:hAnsi="Arial" w:cs="Arial"/>
            <w:bCs/>
            <w:lang w:eastAsia="zh-CN"/>
          </w:rPr>
          <w:t>TBC,CN</w:t>
        </w:r>
      </w:ins>
      <w:proofErr w:type="gramEnd"/>
      <w:ins w:id="62" w:author="vivo1-0123" w:date="2024-01-24T12:01:00Z">
        <w:r>
          <w:rPr>
            <w:rFonts w:ascii="Arial" w:eastAsiaTheme="minorEastAsia" w:hAnsi="Arial" w:cs="Arial"/>
            <w:bCs/>
            <w:lang w:eastAsia="zh-CN"/>
          </w:rPr>
          <w:t xml:space="preserve">       </w:t>
        </w:r>
      </w:ins>
    </w:p>
    <w:sectPr w:rsidR="002201E4" w:rsidRPr="00B61D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5DD06" w14:textId="77777777" w:rsidR="000D2A65" w:rsidRDefault="000D2A65">
      <w:pPr>
        <w:spacing w:after="0"/>
      </w:pPr>
      <w:r>
        <w:separator/>
      </w:r>
    </w:p>
  </w:endnote>
  <w:endnote w:type="continuationSeparator" w:id="0">
    <w:p w14:paraId="0248237C" w14:textId="77777777" w:rsidR="000D2A65" w:rsidRDefault="000D2A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49C6C" w14:textId="77777777" w:rsidR="000D2A65" w:rsidRDefault="000D2A65">
      <w:pPr>
        <w:spacing w:after="0"/>
      </w:pPr>
      <w:r>
        <w:separator/>
      </w:r>
    </w:p>
  </w:footnote>
  <w:footnote w:type="continuationSeparator" w:id="0">
    <w:p w14:paraId="6ECCFEA8" w14:textId="77777777" w:rsidR="000D2A65" w:rsidRDefault="000D2A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2"/>
  </w:num>
  <w:num w:numId="5">
    <w:abstractNumId w:val="10"/>
  </w:num>
  <w:num w:numId="6">
    <w:abstractNumId w:val="15"/>
  </w:num>
  <w:num w:numId="7">
    <w:abstractNumId w:val="6"/>
  </w:num>
  <w:num w:numId="8">
    <w:abstractNumId w:val="7"/>
  </w:num>
  <w:num w:numId="9">
    <w:abstractNumId w:val="13"/>
  </w:num>
  <w:num w:numId="10">
    <w:abstractNumId w:val="0"/>
  </w:num>
  <w:num w:numId="11">
    <w:abstractNumId w:val="1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-0123">
    <w15:presenceInfo w15:providerId="None" w15:userId="vivo1-0123"/>
  </w15:person>
  <w15:person w15:author="vivo1-0124">
    <w15:presenceInfo w15:providerId="None" w15:userId="vivo1-0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4B00"/>
    <w:rsid w:val="000265D7"/>
    <w:rsid w:val="00032373"/>
    <w:rsid w:val="00032C98"/>
    <w:rsid w:val="00046F08"/>
    <w:rsid w:val="0005580E"/>
    <w:rsid w:val="000642F7"/>
    <w:rsid w:val="000651E2"/>
    <w:rsid w:val="00065E4D"/>
    <w:rsid w:val="00065E80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A723C"/>
    <w:rsid w:val="000B0CCA"/>
    <w:rsid w:val="000B5232"/>
    <w:rsid w:val="000B5B9B"/>
    <w:rsid w:val="000C0727"/>
    <w:rsid w:val="000C7BDE"/>
    <w:rsid w:val="000D2A65"/>
    <w:rsid w:val="000E4A36"/>
    <w:rsid w:val="000F4A72"/>
    <w:rsid w:val="000F6242"/>
    <w:rsid w:val="00101A89"/>
    <w:rsid w:val="001027D2"/>
    <w:rsid w:val="00111CA5"/>
    <w:rsid w:val="001160F7"/>
    <w:rsid w:val="00122280"/>
    <w:rsid w:val="00123A84"/>
    <w:rsid w:val="00125BC9"/>
    <w:rsid w:val="00130B47"/>
    <w:rsid w:val="00135C84"/>
    <w:rsid w:val="00140067"/>
    <w:rsid w:val="0014048E"/>
    <w:rsid w:val="00156331"/>
    <w:rsid w:val="001601DC"/>
    <w:rsid w:val="00165112"/>
    <w:rsid w:val="001669A2"/>
    <w:rsid w:val="00167649"/>
    <w:rsid w:val="00184F11"/>
    <w:rsid w:val="0018655E"/>
    <w:rsid w:val="00186832"/>
    <w:rsid w:val="00190E28"/>
    <w:rsid w:val="00190F0E"/>
    <w:rsid w:val="00192A68"/>
    <w:rsid w:val="00197D73"/>
    <w:rsid w:val="001A0ACB"/>
    <w:rsid w:val="001B4751"/>
    <w:rsid w:val="001C32A7"/>
    <w:rsid w:val="001D2220"/>
    <w:rsid w:val="001D33D8"/>
    <w:rsid w:val="001E4506"/>
    <w:rsid w:val="001E60DD"/>
    <w:rsid w:val="001F2238"/>
    <w:rsid w:val="001F2884"/>
    <w:rsid w:val="001F5482"/>
    <w:rsid w:val="0021003C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510AC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6585"/>
    <w:rsid w:val="003070E7"/>
    <w:rsid w:val="00315D89"/>
    <w:rsid w:val="00321A57"/>
    <w:rsid w:val="00340CD9"/>
    <w:rsid w:val="00343006"/>
    <w:rsid w:val="0034371C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F2CD8"/>
    <w:rsid w:val="003F3FDA"/>
    <w:rsid w:val="00416827"/>
    <w:rsid w:val="00427FC3"/>
    <w:rsid w:val="00431490"/>
    <w:rsid w:val="00433500"/>
    <w:rsid w:val="00433F71"/>
    <w:rsid w:val="00440D43"/>
    <w:rsid w:val="00442653"/>
    <w:rsid w:val="00442FBB"/>
    <w:rsid w:val="00452A39"/>
    <w:rsid w:val="004617E5"/>
    <w:rsid w:val="00464280"/>
    <w:rsid w:val="00475A54"/>
    <w:rsid w:val="00481307"/>
    <w:rsid w:val="00496C9C"/>
    <w:rsid w:val="004C0F26"/>
    <w:rsid w:val="004C4DF3"/>
    <w:rsid w:val="004D319A"/>
    <w:rsid w:val="004D5B92"/>
    <w:rsid w:val="004D6102"/>
    <w:rsid w:val="004E0403"/>
    <w:rsid w:val="004E2155"/>
    <w:rsid w:val="004E3939"/>
    <w:rsid w:val="004F39E3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91E14"/>
    <w:rsid w:val="005B342D"/>
    <w:rsid w:val="005C111E"/>
    <w:rsid w:val="005C650E"/>
    <w:rsid w:val="005E5995"/>
    <w:rsid w:val="005F690A"/>
    <w:rsid w:val="006000CF"/>
    <w:rsid w:val="00602884"/>
    <w:rsid w:val="00602B25"/>
    <w:rsid w:val="00605524"/>
    <w:rsid w:val="0060706D"/>
    <w:rsid w:val="00610B13"/>
    <w:rsid w:val="00611017"/>
    <w:rsid w:val="00616235"/>
    <w:rsid w:val="0062522F"/>
    <w:rsid w:val="00627C02"/>
    <w:rsid w:val="00635775"/>
    <w:rsid w:val="00644ABE"/>
    <w:rsid w:val="006723D4"/>
    <w:rsid w:val="006743E9"/>
    <w:rsid w:val="006A3A35"/>
    <w:rsid w:val="006B0145"/>
    <w:rsid w:val="006C47A4"/>
    <w:rsid w:val="006C67A8"/>
    <w:rsid w:val="006D7D8A"/>
    <w:rsid w:val="006E0D4F"/>
    <w:rsid w:val="006E2D6E"/>
    <w:rsid w:val="006F20B6"/>
    <w:rsid w:val="006F2C50"/>
    <w:rsid w:val="006F2D99"/>
    <w:rsid w:val="006F3A2C"/>
    <w:rsid w:val="006F520E"/>
    <w:rsid w:val="00704495"/>
    <w:rsid w:val="00704A26"/>
    <w:rsid w:val="007069F2"/>
    <w:rsid w:val="00711EBA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25056"/>
    <w:rsid w:val="00833894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5B21"/>
    <w:rsid w:val="008D772F"/>
    <w:rsid w:val="008E0820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70328"/>
    <w:rsid w:val="00987D47"/>
    <w:rsid w:val="0099764C"/>
    <w:rsid w:val="009C5B43"/>
    <w:rsid w:val="009F1E7B"/>
    <w:rsid w:val="009F5047"/>
    <w:rsid w:val="009F5723"/>
    <w:rsid w:val="00A0368E"/>
    <w:rsid w:val="00A34A55"/>
    <w:rsid w:val="00A456C4"/>
    <w:rsid w:val="00A45F5C"/>
    <w:rsid w:val="00A46CCB"/>
    <w:rsid w:val="00A55F15"/>
    <w:rsid w:val="00A6139E"/>
    <w:rsid w:val="00A61555"/>
    <w:rsid w:val="00A661B7"/>
    <w:rsid w:val="00A71544"/>
    <w:rsid w:val="00A72EE6"/>
    <w:rsid w:val="00A7631C"/>
    <w:rsid w:val="00A77B98"/>
    <w:rsid w:val="00A80CED"/>
    <w:rsid w:val="00A83382"/>
    <w:rsid w:val="00A90D2E"/>
    <w:rsid w:val="00A9128E"/>
    <w:rsid w:val="00A92FC2"/>
    <w:rsid w:val="00AA3478"/>
    <w:rsid w:val="00AA565D"/>
    <w:rsid w:val="00AB1D8C"/>
    <w:rsid w:val="00AB5589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57855"/>
    <w:rsid w:val="00B61DB2"/>
    <w:rsid w:val="00B628E0"/>
    <w:rsid w:val="00B66CC6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08D1"/>
    <w:rsid w:val="00C23C20"/>
    <w:rsid w:val="00C27FD6"/>
    <w:rsid w:val="00C30CBE"/>
    <w:rsid w:val="00C33564"/>
    <w:rsid w:val="00C41D34"/>
    <w:rsid w:val="00C44CA4"/>
    <w:rsid w:val="00C50DB9"/>
    <w:rsid w:val="00C604D0"/>
    <w:rsid w:val="00C714CB"/>
    <w:rsid w:val="00C769FA"/>
    <w:rsid w:val="00C86500"/>
    <w:rsid w:val="00C87C03"/>
    <w:rsid w:val="00C90614"/>
    <w:rsid w:val="00C90FDA"/>
    <w:rsid w:val="00CA0290"/>
    <w:rsid w:val="00CA3AB2"/>
    <w:rsid w:val="00CB0EA6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458E2"/>
    <w:rsid w:val="00D526A5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C25"/>
    <w:rsid w:val="00E34D15"/>
    <w:rsid w:val="00E352D3"/>
    <w:rsid w:val="00E371E8"/>
    <w:rsid w:val="00E41A61"/>
    <w:rsid w:val="00E50DC9"/>
    <w:rsid w:val="00E55AEB"/>
    <w:rsid w:val="00E718EF"/>
    <w:rsid w:val="00E72735"/>
    <w:rsid w:val="00E77623"/>
    <w:rsid w:val="00E8616B"/>
    <w:rsid w:val="00EA0426"/>
    <w:rsid w:val="00EA31E7"/>
    <w:rsid w:val="00EA5EED"/>
    <w:rsid w:val="00EB1E9A"/>
    <w:rsid w:val="00EB7BBC"/>
    <w:rsid w:val="00EC1AC8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13E1D"/>
    <w:rsid w:val="00F14AD9"/>
    <w:rsid w:val="00F14D23"/>
    <w:rsid w:val="00F21F46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77FB5"/>
    <w:rsid w:val="00F80954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D2D39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vivo1-0124</cp:lastModifiedBy>
  <cp:revision>3</cp:revision>
  <cp:lastPrinted>2002-04-23T07:10:00Z</cp:lastPrinted>
  <dcterms:created xsi:type="dcterms:W3CDTF">2024-01-24T14:06:00Z</dcterms:created>
  <dcterms:modified xsi:type="dcterms:W3CDTF">2024-01-24T14:15:00Z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